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387C26" w14:textId="1341DC53" w:rsidR="00BF0609" w:rsidRDefault="00BF0609" w:rsidP="00BF060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#113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noProof w:val="0"/>
          <w:sz w:val="22"/>
          <w:szCs w:val="22"/>
        </w:rPr>
        <w:t>R4-241</w:t>
      </w:r>
      <w:r w:rsidR="007F1CE4">
        <w:rPr>
          <w:rFonts w:cs="Arial"/>
          <w:noProof w:val="0"/>
          <w:sz w:val="22"/>
          <w:szCs w:val="22"/>
        </w:rPr>
        <w:t>7872</w:t>
      </w:r>
    </w:p>
    <w:p w14:paraId="7CB45193" w14:textId="4BA7A5B3" w:rsidR="001E41F3" w:rsidRDefault="00BF0609" w:rsidP="00BF0609">
      <w:pPr>
        <w:pStyle w:val="Header"/>
        <w:rPr>
          <w:sz w:val="22"/>
          <w:szCs w:val="22"/>
        </w:rPr>
      </w:pPr>
      <w:r>
        <w:rPr>
          <w:sz w:val="22"/>
          <w:szCs w:val="22"/>
        </w:rPr>
        <w:t>Orlando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USA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Nov 18</w:t>
      </w:r>
      <w:r w:rsidRPr="0078170D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–</w:t>
      </w:r>
      <w:r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22</w:t>
      </w:r>
      <w:r w:rsidRPr="0078170D">
        <w:rPr>
          <w:sz w:val="22"/>
          <w:szCs w:val="22"/>
          <w:vertAlign w:val="superscript"/>
        </w:rPr>
        <w:t>nd</w:t>
      </w:r>
      <w:r>
        <w:rPr>
          <w:sz w:val="22"/>
          <w:szCs w:val="22"/>
        </w:rPr>
        <w:t xml:space="preserve"> , 2024</w:t>
      </w:r>
    </w:p>
    <w:p w14:paraId="1B6730BF" w14:textId="77777777" w:rsidR="00BF0609" w:rsidRPr="00BF0609" w:rsidRDefault="00BF0609" w:rsidP="00BF0609">
      <w:pPr>
        <w:pStyle w:val="Header"/>
        <w:rPr>
          <w:sz w:val="22"/>
          <w:szCs w:val="22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5D566D" w:rsidR="001E41F3" w:rsidRPr="00410371" w:rsidRDefault="006B379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3413B1" w:rsidR="001E41F3" w:rsidRPr="00410371" w:rsidRDefault="006B379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draft</w:t>
              </w:r>
              <w:r w:rsidR="00E13F3D" w:rsidRPr="00410371">
                <w:rPr>
                  <w:b/>
                  <w:noProof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48A646" w:rsidR="001E41F3" w:rsidRPr="00410371" w:rsidRDefault="006B37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8B3432" w:rsidR="001E41F3" w:rsidRPr="00410371" w:rsidRDefault="006B37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E5E5BFF" w:rsidR="00F25D98" w:rsidRDefault="006B379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A5F54F" w:rsidR="001E41F3" w:rsidRDefault="0034245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42450">
              <w:t>draftCR</w:t>
            </w:r>
            <w:proofErr w:type="spellEnd"/>
            <w:r w:rsidRPr="00342450">
              <w:t xml:space="preserve"> to TS 38.101-1 on BCS definition for CA_n100A-n101A (Option 1)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C25164" w:rsidR="001E41F3" w:rsidRDefault="001F4455">
            <w:pPr>
              <w:pStyle w:val="CRCoverPage"/>
              <w:spacing w:after="0"/>
              <w:ind w:left="100"/>
              <w:rPr>
                <w:noProof/>
              </w:rPr>
            </w:pPr>
            <w: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1A61FB" w:rsidR="001E41F3" w:rsidRDefault="001F445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E23339" w:rsidR="001E41F3" w:rsidRDefault="003813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C64B9D">
                <w:t>NR_FR1_lessthan_5MHz_BW_Ph2-Core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8F2CA5" w:rsidR="001E41F3" w:rsidRDefault="003813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2024-11-04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2C0E1C" w:rsidR="001E41F3" w:rsidRDefault="003813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BCDFE1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3813F2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F19AAC" w:rsidR="001E41F3" w:rsidRDefault="003813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BCS4 or BCS5 is not defined for CA_n100A-n101A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26478F" w:rsidR="001E41F3" w:rsidRDefault="00A04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BCS from 0 to 4 or 5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F9E051" w:rsidR="001E41F3" w:rsidRDefault="00A04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BCS 4/5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4C6EE7" w:rsidR="001E41F3" w:rsidRDefault="00A04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5.5A.3.1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4776E5" w:rsidR="001E41F3" w:rsidRDefault="00A0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A92D5F" w:rsidR="001E41F3" w:rsidRDefault="00A0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3E6ADB" w:rsidR="001E41F3" w:rsidRDefault="00A0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4D95DACA" w14:textId="143AC25E" w:rsidR="0000051A" w:rsidRPr="0000051A" w:rsidRDefault="0000051A">
      <w:pPr>
        <w:rPr>
          <w:noProof/>
          <w:color w:val="FF0000"/>
          <w:sz w:val="24"/>
          <w:szCs w:val="24"/>
        </w:rPr>
      </w:pPr>
      <w:r w:rsidRPr="0000051A">
        <w:rPr>
          <w:noProof/>
          <w:color w:val="FF0000"/>
          <w:sz w:val="24"/>
          <w:szCs w:val="24"/>
        </w:rPr>
        <w:t>&lt;Start of change&gt;</w:t>
      </w:r>
    </w:p>
    <w:p w14:paraId="2886AA0B" w14:textId="77777777" w:rsidR="0000051A" w:rsidRDefault="0000051A" w:rsidP="0000051A">
      <w:pPr>
        <w:pStyle w:val="Heading5"/>
        <w:rPr>
          <w:ins w:id="4" w:author="Intel Corporation" w:date="2024-07-08T14:54:00Z" w16du:dateUtc="2024-07-08T06:54:00Z"/>
        </w:rPr>
      </w:pPr>
      <w:ins w:id="5" w:author="Intel Corporation" w:date="2024-07-08T14:54:00Z" w16du:dateUtc="2024-07-08T06:54:00Z">
        <w:r>
          <w:t>Table 5.5A.3.1-1o</w:t>
        </w:r>
      </w:ins>
    </w:p>
    <w:p w14:paraId="51361E18" w14:textId="77777777" w:rsidR="0000051A" w:rsidRDefault="0000051A" w:rsidP="0000051A">
      <w:pPr>
        <w:pStyle w:val="TH"/>
        <w:rPr>
          <w:ins w:id="6" w:author="Intel Corporation" w:date="2024-07-08T14:54:00Z" w16du:dateUtc="2024-07-08T06:54:00Z"/>
          <w:bCs/>
        </w:rPr>
      </w:pPr>
      <w:ins w:id="7" w:author="Intel Corporation" w:date="2024-07-08T14:54:00Z" w16du:dateUtc="2024-07-08T06:54:00Z">
        <w:r>
          <w:rPr>
            <w:bCs/>
          </w:rPr>
          <w:t>Table 5.5A.3.1-1</w:t>
        </w:r>
        <w:r>
          <w:rPr>
            <w:bCs/>
            <w:lang w:val="en-US" w:eastAsia="zh-CN"/>
          </w:rPr>
          <w:t>o</w:t>
        </w:r>
        <w:r>
          <w:rPr>
            <w:bCs/>
          </w:rPr>
          <w:t>: NR CA configurations and bandwidth combinations sets defined for inter-band CA (two bands)</w:t>
        </w:r>
      </w:ins>
    </w:p>
    <w:tbl>
      <w:tblPr>
        <w:tblW w:w="9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89"/>
        <w:gridCol w:w="730"/>
        <w:gridCol w:w="4079"/>
        <w:gridCol w:w="1359"/>
      </w:tblGrid>
      <w:tr w:rsidR="0000051A" w14:paraId="046A963C" w14:textId="77777777" w:rsidTr="00C7722D">
        <w:trPr>
          <w:trHeight w:val="187"/>
          <w:ins w:id="8" w:author="Intel Corporation" w:date="2024-07-08T14:54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2D5E1B" w14:textId="77777777" w:rsidR="0000051A" w:rsidRDefault="0000051A" w:rsidP="00C7722D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9" w:author="Intel Corporation" w:date="2024-07-08T14:54:00Z" w16du:dateUtc="2024-07-08T06:54:00Z"/>
                <w:szCs w:val="18"/>
                <w:lang w:eastAsia="zh-CN"/>
              </w:rPr>
            </w:pPr>
            <w:ins w:id="10" w:author="Intel Corporation" w:date="2024-07-08T14:54:00Z" w16du:dateUtc="2024-07-08T06:54:00Z">
              <w:r>
                <w:t>NR CA configuration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7FEE0C" w14:textId="77777777" w:rsidR="0000051A" w:rsidRDefault="0000051A" w:rsidP="00C7722D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11" w:author="Intel Corporation" w:date="2024-07-08T14:54:00Z" w16du:dateUtc="2024-07-08T06:54:00Z"/>
                <w:rFonts w:cs="Arial"/>
                <w:szCs w:val="18"/>
                <w:lang w:val="en-US" w:eastAsia="zh-CN"/>
              </w:rPr>
            </w:pPr>
            <w:ins w:id="12" w:author="Intel Corporation" w:date="2024-07-08T14:54:00Z" w16du:dateUtc="2024-07-08T06:54:00Z">
              <w:r>
                <w:t>Uplink CA configuration</w:t>
              </w:r>
              <w:r>
                <w:rPr>
                  <w:lang w:eastAsia="zh-CN"/>
                </w:rPr>
                <w:t xml:space="preserve"> </w:t>
              </w:r>
              <w:r>
                <w:t>or single uplink carrier</w:t>
              </w:r>
              <w:r>
                <w:rPr>
                  <w:vertAlign w:val="superscript"/>
                  <w:lang w:eastAsia="zh-CN"/>
                </w:rPr>
                <w:t>10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C440F" w14:textId="77777777" w:rsidR="0000051A" w:rsidRDefault="0000051A" w:rsidP="00C7722D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13" w:author="Intel Corporation" w:date="2024-07-08T14:54:00Z" w16du:dateUtc="2024-07-08T06:54:00Z"/>
                <w:szCs w:val="18"/>
                <w:lang w:val="en-US" w:eastAsia="zh-CN"/>
              </w:rPr>
            </w:pPr>
            <w:ins w:id="14" w:author="Intel Corporation" w:date="2024-07-08T14:54:00Z" w16du:dateUtc="2024-07-08T06:54:00Z">
              <w:r>
                <w:t>NR Band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BDD7A" w14:textId="77777777" w:rsidR="0000051A" w:rsidRDefault="0000051A" w:rsidP="00C7722D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15" w:author="Intel Corporation" w:date="2024-07-08T14:54:00Z" w16du:dateUtc="2024-07-08T06:54:00Z"/>
                <w:rFonts w:cs="Arial"/>
                <w:szCs w:val="18"/>
                <w:lang w:val="en-US" w:eastAsia="zh-CN" w:bidi="ar"/>
              </w:rPr>
            </w:pPr>
            <w:ins w:id="16" w:author="Intel Corporation" w:date="2024-07-08T14:54:00Z" w16du:dateUtc="2024-07-08T06:54:00Z">
              <w:r>
                <w:rPr>
                  <w:lang w:eastAsia="zh-CN"/>
                </w:rPr>
                <w:t>Channel bandwidth (MHz) (NOTE 3)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DC45B3" w14:textId="77777777" w:rsidR="0000051A" w:rsidRDefault="0000051A" w:rsidP="00C7722D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17" w:author="Intel Corporation" w:date="2024-07-08T14:54:00Z" w16du:dateUtc="2024-07-08T06:54:00Z"/>
                <w:szCs w:val="18"/>
                <w:lang w:eastAsia="zh-CN"/>
              </w:rPr>
            </w:pPr>
            <w:ins w:id="18" w:author="Intel Corporation" w:date="2024-07-08T14:54:00Z" w16du:dateUtc="2024-07-08T06:54:00Z">
              <w:r>
                <w:t>Bandwidth combination set</w:t>
              </w:r>
            </w:ins>
          </w:p>
        </w:tc>
      </w:tr>
      <w:tr w:rsidR="0000051A" w14:paraId="0AF8E14C" w14:textId="77777777" w:rsidTr="00C7722D">
        <w:trPr>
          <w:trHeight w:val="187"/>
          <w:ins w:id="19" w:author="Intel Corporation" w:date="2024-07-08T14:54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1223BD" w14:textId="77777777" w:rsidR="0000051A" w:rsidRDefault="0000051A" w:rsidP="00C7722D">
            <w:pPr>
              <w:pStyle w:val="TAC"/>
              <w:rPr>
                <w:ins w:id="20" w:author="Intel Corporation" w:date="2024-07-08T14:54:00Z" w16du:dateUtc="2024-07-08T06:54:00Z"/>
                <w:lang w:eastAsia="zh-CN"/>
              </w:rPr>
            </w:pPr>
            <w:ins w:id="21" w:author="Intel Corporation" w:date="2024-07-08T14:54:00Z" w16du:dateUtc="2024-07-08T06:54:00Z">
              <w:r>
                <w:rPr>
                  <w:lang w:eastAsia="zh-CN"/>
                </w:rPr>
                <w:t>CA_n100</w:t>
              </w:r>
            </w:ins>
            <w:ins w:id="22" w:author="Intel Corporation" w:date="2024-07-08T14:59:00Z" w16du:dateUtc="2024-07-08T06:59:00Z">
              <w:r>
                <w:rPr>
                  <w:lang w:eastAsia="zh-CN"/>
                </w:rPr>
                <w:t>A</w:t>
              </w:r>
            </w:ins>
            <w:ins w:id="23" w:author="Intel Corporation" w:date="2024-07-08T14:54:00Z" w16du:dateUtc="2024-07-08T06:54:00Z">
              <w:r>
                <w:rPr>
                  <w:lang w:eastAsia="zh-CN"/>
                </w:rPr>
                <w:t>-n101</w:t>
              </w:r>
            </w:ins>
            <w:ins w:id="24" w:author="Intel Corporation" w:date="2024-07-08T14:59:00Z" w16du:dateUtc="2024-07-08T06:59:00Z">
              <w:r>
                <w:rPr>
                  <w:lang w:eastAsia="zh-CN"/>
                </w:rPr>
                <w:t>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F1B605" w14:textId="77777777" w:rsidR="0000051A" w:rsidRDefault="0000051A" w:rsidP="00C7722D">
            <w:pPr>
              <w:pStyle w:val="TAC"/>
              <w:rPr>
                <w:ins w:id="25" w:author="Intel Corporation" w:date="2024-07-08T14:54:00Z" w16du:dateUtc="2024-07-08T06:54:00Z"/>
                <w:lang w:val="en-US"/>
              </w:rPr>
            </w:pPr>
            <w:ins w:id="26" w:author="Intel Corporation" w:date="2024-07-08T14:54:00Z" w16du:dateUtc="2024-07-08T06:54:00Z">
              <w:r>
                <w:rPr>
                  <w:rFonts w:cs="Arial"/>
                  <w:lang w:val="en-US" w:eastAsia="zh-CN"/>
                </w:rPr>
                <w:t>CA_n100</w:t>
              </w:r>
            </w:ins>
            <w:ins w:id="27" w:author="Intel Corporation" w:date="2024-07-08T14:59:00Z" w16du:dateUtc="2024-07-08T06:59:00Z">
              <w:r>
                <w:rPr>
                  <w:rFonts w:cs="Arial"/>
                  <w:lang w:val="en-US" w:eastAsia="zh-CN"/>
                </w:rPr>
                <w:t>A</w:t>
              </w:r>
            </w:ins>
            <w:ins w:id="28" w:author="Intel Corporation" w:date="2024-07-08T14:54:00Z" w16du:dateUtc="2024-07-08T06:54:00Z">
              <w:r>
                <w:rPr>
                  <w:rFonts w:cs="Arial"/>
                  <w:lang w:val="en-US" w:eastAsia="zh-CN"/>
                </w:rPr>
                <w:t>-n101</w:t>
              </w:r>
            </w:ins>
            <w:ins w:id="29" w:author="Intel Corporation" w:date="2024-07-08T14:59:00Z" w16du:dateUtc="2024-07-08T06:59:00Z">
              <w:r>
                <w:rPr>
                  <w:rFonts w:cs="Arial"/>
                  <w:lang w:val="en-US" w:eastAsia="zh-CN"/>
                </w:rPr>
                <w:t>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0A5AC" w14:textId="77777777" w:rsidR="0000051A" w:rsidRDefault="0000051A" w:rsidP="00C7722D">
            <w:pPr>
              <w:pStyle w:val="TAC"/>
              <w:rPr>
                <w:ins w:id="30" w:author="Intel Corporation" w:date="2024-07-08T14:54:00Z" w16du:dateUtc="2024-07-08T06:54:00Z"/>
                <w:lang w:val="en-US"/>
              </w:rPr>
            </w:pPr>
            <w:ins w:id="31" w:author="Intel Corporation" w:date="2024-07-08T14:54:00Z" w16du:dateUtc="2024-07-08T06:54:00Z">
              <w:r>
                <w:rPr>
                  <w:lang w:val="en-US" w:eastAsia="zh-CN"/>
                </w:rPr>
                <w:t>n100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098BD" w14:textId="77777777" w:rsidR="0000051A" w:rsidRDefault="0000051A" w:rsidP="00C7722D">
            <w:pPr>
              <w:pStyle w:val="TAC"/>
              <w:rPr>
                <w:ins w:id="32" w:author="Intel Corporation" w:date="2024-07-08T14:54:00Z" w16du:dateUtc="2024-07-08T06:54:00Z"/>
                <w:lang w:val="en-US" w:eastAsia="zh-CN"/>
              </w:rPr>
            </w:pPr>
            <w:ins w:id="33" w:author="Intel Corporation" w:date="2024-07-08T14:54:00Z" w16du:dateUtc="2024-07-08T06:54:00Z">
              <w:r>
                <w:rPr>
                  <w:rFonts w:cs="Arial"/>
                  <w:lang w:val="en-US" w:eastAsia="zh-CN" w:bidi="ar"/>
                </w:rPr>
                <w:t xml:space="preserve">3, </w:t>
              </w:r>
            </w:ins>
            <w:ins w:id="34" w:author="Intel_RAN4#112" w:date="2024-08-22T19:07:00Z" w16du:dateUtc="2024-08-22T17:07:00Z">
              <w:r>
                <w:rPr>
                  <w:rFonts w:cs="Arial"/>
                  <w:lang w:val="en-US" w:eastAsia="zh-CN" w:bidi="ar"/>
                </w:rPr>
                <w:t>[</w:t>
              </w:r>
            </w:ins>
            <w:ins w:id="35" w:author="Intel Corporation" w:date="2024-07-08T14:54:00Z" w16du:dateUtc="2024-07-08T06:54:00Z">
              <w:r>
                <w:rPr>
                  <w:rFonts w:cs="Arial"/>
                  <w:lang w:val="en-US" w:eastAsia="zh-CN" w:bidi="ar"/>
                </w:rPr>
                <w:t>5</w:t>
              </w:r>
            </w:ins>
            <w:ins w:id="36" w:author="Intel_RAN4#112" w:date="2024-08-22T19:07:00Z" w16du:dateUtc="2024-08-22T17:07:00Z">
              <w:r>
                <w:rPr>
                  <w:rFonts w:cs="Arial"/>
                  <w:lang w:val="en-US" w:eastAsia="zh-CN" w:bidi="ar"/>
                </w:rPr>
                <w:t>]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308206" w14:textId="0165A184" w:rsidR="0000051A" w:rsidRDefault="0000051A" w:rsidP="00C7722D">
            <w:pPr>
              <w:pStyle w:val="TAC"/>
              <w:rPr>
                <w:ins w:id="37" w:author="Intel Corporation" w:date="2024-07-08T14:54:00Z" w16du:dateUtc="2024-07-08T06:54:00Z"/>
                <w:lang w:eastAsia="zh-CN"/>
              </w:rPr>
            </w:pPr>
            <w:ins w:id="38" w:author="Intel Corporation" w:date="2024-07-08T14:54:00Z" w16du:dateUtc="2024-07-08T06:54:00Z">
              <w:r w:rsidRPr="007301C0">
                <w:rPr>
                  <w:strike/>
                  <w:lang w:eastAsia="zh-CN"/>
                </w:rPr>
                <w:t>0</w:t>
              </w:r>
            </w:ins>
            <w:r w:rsidR="007301C0">
              <w:rPr>
                <w:lang w:eastAsia="zh-CN"/>
              </w:rPr>
              <w:t xml:space="preserve"> 4 or 5</w:t>
            </w:r>
          </w:p>
        </w:tc>
      </w:tr>
      <w:tr w:rsidR="0000051A" w14:paraId="4120CFC3" w14:textId="77777777" w:rsidTr="00C7722D">
        <w:trPr>
          <w:trHeight w:val="187"/>
          <w:ins w:id="39" w:author="Intel Corporation" w:date="2024-07-08T14:54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7CE2B" w14:textId="77777777" w:rsidR="0000051A" w:rsidRDefault="0000051A" w:rsidP="00C7722D">
            <w:pPr>
              <w:pStyle w:val="TAC"/>
              <w:rPr>
                <w:ins w:id="40" w:author="Intel Corporation" w:date="2024-07-08T14:54:00Z" w16du:dateUtc="2024-07-08T06:54:00Z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D0BE2" w14:textId="77777777" w:rsidR="0000051A" w:rsidRDefault="0000051A" w:rsidP="00C7722D">
            <w:pPr>
              <w:pStyle w:val="TAC"/>
              <w:rPr>
                <w:ins w:id="41" w:author="Intel Corporation" w:date="2024-07-08T14:54:00Z" w16du:dateUtc="2024-07-08T06:54:00Z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DA2CA" w14:textId="77777777" w:rsidR="0000051A" w:rsidRDefault="0000051A" w:rsidP="00C7722D">
            <w:pPr>
              <w:pStyle w:val="TAC"/>
              <w:rPr>
                <w:ins w:id="42" w:author="Intel Corporation" w:date="2024-07-08T14:54:00Z" w16du:dateUtc="2024-07-08T06:54:00Z"/>
                <w:lang w:val="en-US"/>
              </w:rPr>
            </w:pPr>
            <w:ins w:id="43" w:author="Intel Corporation" w:date="2024-07-08T14:54:00Z" w16du:dateUtc="2024-07-08T06:54:00Z">
              <w:r>
                <w:rPr>
                  <w:lang w:val="en-US" w:eastAsia="zh-CN"/>
                </w:rPr>
                <w:t>n101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AD002" w14:textId="77777777" w:rsidR="0000051A" w:rsidRDefault="0000051A" w:rsidP="00C7722D">
            <w:pPr>
              <w:pStyle w:val="TAC"/>
              <w:rPr>
                <w:ins w:id="44" w:author="Intel Corporation" w:date="2024-07-08T14:54:00Z" w16du:dateUtc="2024-07-08T06:54:00Z"/>
                <w:lang w:val="en-US" w:eastAsia="zh-CN"/>
              </w:rPr>
            </w:pPr>
            <w:ins w:id="45" w:author="Intel Corporation" w:date="2024-07-08T14:54:00Z" w16du:dateUtc="2024-07-08T06:54:00Z">
              <w:r>
                <w:rPr>
                  <w:rFonts w:cs="Arial"/>
                  <w:lang w:val="en-US" w:eastAsia="zh-CN" w:bidi="ar"/>
                </w:rPr>
                <w:t>5, 10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AD882" w14:textId="77777777" w:rsidR="0000051A" w:rsidRDefault="0000051A" w:rsidP="00C7722D">
            <w:pPr>
              <w:pStyle w:val="TAC"/>
              <w:rPr>
                <w:ins w:id="46" w:author="Intel Corporation" w:date="2024-07-08T14:54:00Z" w16du:dateUtc="2024-07-08T06:54:00Z"/>
                <w:rFonts w:eastAsia="Yu Mincho"/>
              </w:rPr>
            </w:pPr>
          </w:p>
        </w:tc>
      </w:tr>
    </w:tbl>
    <w:p w14:paraId="22CF5232" w14:textId="77777777" w:rsidR="0000051A" w:rsidRPr="000D43D0" w:rsidRDefault="0000051A" w:rsidP="0000051A">
      <w:pPr>
        <w:rPr>
          <w:ins w:id="47" w:author="Intel Corporation" w:date="2024-07-08T14:54:00Z" w16du:dateUtc="2024-07-08T06:54:00Z"/>
        </w:rPr>
      </w:pPr>
    </w:p>
    <w:p w14:paraId="5CC65D35" w14:textId="77777777" w:rsidR="0000051A" w:rsidRDefault="0000051A">
      <w:pPr>
        <w:rPr>
          <w:noProof/>
        </w:rPr>
      </w:pPr>
    </w:p>
    <w:p w14:paraId="39F956E9" w14:textId="1FD0A426" w:rsidR="0000051A" w:rsidRPr="0000051A" w:rsidRDefault="0000051A">
      <w:pPr>
        <w:rPr>
          <w:noProof/>
          <w:color w:val="FF0000"/>
          <w:sz w:val="24"/>
          <w:szCs w:val="24"/>
        </w:rPr>
      </w:pPr>
      <w:r w:rsidRPr="0000051A">
        <w:rPr>
          <w:noProof/>
          <w:color w:val="FF0000"/>
          <w:sz w:val="24"/>
          <w:szCs w:val="24"/>
        </w:rPr>
        <w:t>&lt;End of change&gt;</w:t>
      </w:r>
    </w:p>
    <w:sectPr w:rsidR="0000051A" w:rsidRPr="0000051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9DCC6B" w14:textId="77777777" w:rsidR="00DA44D8" w:rsidRDefault="00DA44D8">
      <w:r>
        <w:separator/>
      </w:r>
    </w:p>
  </w:endnote>
  <w:endnote w:type="continuationSeparator" w:id="0">
    <w:p w14:paraId="62910AD9" w14:textId="77777777" w:rsidR="00DA44D8" w:rsidRDefault="00DA4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2AD389" w14:textId="77777777" w:rsidR="00DA44D8" w:rsidRDefault="00DA44D8">
      <w:r>
        <w:separator/>
      </w:r>
    </w:p>
  </w:footnote>
  <w:footnote w:type="continuationSeparator" w:id="0">
    <w:p w14:paraId="7BD103A3" w14:textId="77777777" w:rsidR="00DA44D8" w:rsidRDefault="00DA44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Intel Corporation">
    <w15:presenceInfo w15:providerId="None" w15:userId="Intel Corporation"/>
  </w15:person>
  <w15:person w15:author="Intel_RAN4#112">
    <w15:presenceInfo w15:providerId="None" w15:userId="Intel_RAN4#1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1A"/>
    <w:rsid w:val="00022E4A"/>
    <w:rsid w:val="00044B6B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4455"/>
    <w:rsid w:val="00236FC7"/>
    <w:rsid w:val="0026004D"/>
    <w:rsid w:val="002640DD"/>
    <w:rsid w:val="00275D12"/>
    <w:rsid w:val="00284FEB"/>
    <w:rsid w:val="002860C4"/>
    <w:rsid w:val="002A1CED"/>
    <w:rsid w:val="002B5741"/>
    <w:rsid w:val="002E472E"/>
    <w:rsid w:val="00305409"/>
    <w:rsid w:val="00342450"/>
    <w:rsid w:val="003609EF"/>
    <w:rsid w:val="0036231A"/>
    <w:rsid w:val="00374DD4"/>
    <w:rsid w:val="003813F2"/>
    <w:rsid w:val="003866CB"/>
    <w:rsid w:val="003E0064"/>
    <w:rsid w:val="003E1A36"/>
    <w:rsid w:val="003E74B2"/>
    <w:rsid w:val="00401F01"/>
    <w:rsid w:val="00410371"/>
    <w:rsid w:val="004242F1"/>
    <w:rsid w:val="004B75B7"/>
    <w:rsid w:val="005141D9"/>
    <w:rsid w:val="0051580D"/>
    <w:rsid w:val="00547111"/>
    <w:rsid w:val="00556A39"/>
    <w:rsid w:val="00592D74"/>
    <w:rsid w:val="005E2C44"/>
    <w:rsid w:val="00621188"/>
    <w:rsid w:val="006257ED"/>
    <w:rsid w:val="006509BF"/>
    <w:rsid w:val="00653DE4"/>
    <w:rsid w:val="00665C47"/>
    <w:rsid w:val="006927B3"/>
    <w:rsid w:val="00695808"/>
    <w:rsid w:val="006B3799"/>
    <w:rsid w:val="006B46FB"/>
    <w:rsid w:val="006E21FB"/>
    <w:rsid w:val="007301C0"/>
    <w:rsid w:val="00792342"/>
    <w:rsid w:val="007977A8"/>
    <w:rsid w:val="007B512A"/>
    <w:rsid w:val="007C2097"/>
    <w:rsid w:val="007D6A07"/>
    <w:rsid w:val="007F1CE4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45EE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970B3"/>
    <w:rsid w:val="00BA3EC5"/>
    <w:rsid w:val="00BA51D9"/>
    <w:rsid w:val="00BB5DFC"/>
    <w:rsid w:val="00BD279D"/>
    <w:rsid w:val="00BD6BB8"/>
    <w:rsid w:val="00BF0609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44D8"/>
    <w:rsid w:val="00DB05B5"/>
    <w:rsid w:val="00DE34CF"/>
    <w:rsid w:val="00E13F3D"/>
    <w:rsid w:val="00E34898"/>
    <w:rsid w:val="00E73918"/>
    <w:rsid w:val="00EB09B7"/>
    <w:rsid w:val="00EE67B5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BF0609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0051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0051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0051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122</TotalTime>
  <Pages>2</Pages>
  <Words>360</Words>
  <Characters>2053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AC</cp:lastModifiedBy>
  <cp:revision>10</cp:revision>
  <cp:lastPrinted>1899-12-31T23:00:00Z</cp:lastPrinted>
  <dcterms:created xsi:type="dcterms:W3CDTF">2024-11-04T10:26:00Z</dcterms:created>
  <dcterms:modified xsi:type="dcterms:W3CDTF">2024-11-08T11:14:00Z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